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C7A799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5595D">
        <w:rPr>
          <w:b/>
          <w:noProof/>
          <w:sz w:val="24"/>
        </w:rPr>
        <w:t>4980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7CA8F1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5595D">
              <w:rPr>
                <w:b/>
                <w:noProof/>
                <w:sz w:val="28"/>
              </w:rPr>
              <w:t>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FB91AE" w:rsidR="001E41F3" w:rsidRDefault="00876CCA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F34F6" w:rsidRPr="000F34F6">
              <w:t xml:space="preserve"> to </w:t>
            </w:r>
            <w:r w:rsidR="009F5F1F">
              <w:t xml:space="preserve">client procedure of </w:t>
            </w:r>
            <w:r w:rsidR="000F34F6" w:rsidRPr="000F34F6">
              <w:t>V2X UE 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B9B5D" w14:textId="77777777" w:rsidR="00E66051" w:rsidRDefault="00E57DD2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50ECF">
              <w:rPr>
                <w:noProof/>
              </w:rPr>
              <w:t xml:space="preserve">9.2.2.1 </w:t>
            </w:r>
            <w:r>
              <w:rPr>
                <w:noProof/>
              </w:rPr>
              <w:t>of Stage 2 TS23.286</w:t>
            </w:r>
            <w:r w:rsidR="00050ECF">
              <w:rPr>
                <w:noProof/>
              </w:rPr>
              <w:t xml:space="preserve"> states:</w:t>
            </w:r>
          </w:p>
          <w:p w14:paraId="65005FA9" w14:textId="77777777" w:rsidR="00876CCA" w:rsidRPr="00876CCA" w:rsidRDefault="00876CCA" w:rsidP="00876CCA">
            <w:pPr>
              <w:keepNext/>
              <w:keepLines/>
              <w:spacing w:before="60"/>
              <w:jc w:val="center"/>
              <w:rPr>
                <w:rFonts w:ascii="Arial" w:eastAsia="Times New Roman" w:hAnsi="Arial"/>
                <w:b/>
                <w:i/>
                <w:lang w:val="en-US" w:eastAsia="x-none"/>
              </w:rPr>
            </w:pPr>
            <w:r w:rsidRPr="00876CCA">
              <w:rPr>
                <w:rFonts w:ascii="Arial" w:eastAsia="Times New Roman" w:hAnsi="Arial"/>
                <w:b/>
                <w:i/>
                <w:lang w:eastAsia="x-none"/>
              </w:rPr>
              <w:t>Table 9.2.2.1-1: Registration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876CCA" w:rsidRPr="00876CCA" w14:paraId="1CDE59C5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62BAF2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8AACCFA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865E58" w14:textId="77777777" w:rsidR="00876CCA" w:rsidRPr="00876CCA" w:rsidRDefault="00876CCA" w:rsidP="00876CC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b/>
                      <w:i/>
                      <w:sz w:val="18"/>
                      <w:lang w:eastAsia="x-none"/>
                    </w:rPr>
                    <w:t>Description</w:t>
                  </w:r>
                </w:p>
              </w:tc>
            </w:tr>
            <w:tr w:rsidR="00876CCA" w:rsidRPr="00876CCA" w14:paraId="63790E9B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926A187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x-none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A0F6C0A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B0BE15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Identifier of the V2X UE (e.g. StationID specified in ETSI TS 102 894-2 [16])</w:t>
                  </w:r>
                </w:p>
              </w:tc>
            </w:tr>
            <w:tr w:rsidR="00876CCA" w:rsidRPr="00876CCA" w14:paraId="5AFBB0AF" w14:textId="77777777" w:rsidTr="00876CCA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6324E7D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V2X service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2F9E6C1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164FAF" w14:textId="77777777" w:rsidR="00876CCA" w:rsidRPr="00876CCA" w:rsidRDefault="00876CCA" w:rsidP="00876CCA">
                  <w:pPr>
                    <w:keepNext/>
                    <w:keepLines/>
                    <w:spacing w:after="0"/>
                    <w:rPr>
                      <w:rFonts w:ascii="Arial" w:eastAsia="Times New Roman" w:hAnsi="Arial"/>
                      <w:i/>
                      <w:sz w:val="18"/>
                      <w:lang w:eastAsia="x-none"/>
                    </w:rPr>
                  </w:pPr>
                  <w:r w:rsidRPr="00876CCA"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x-none"/>
                    </w:rPr>
                    <w:t>V2X service ID, the V2X UE is interested in receiving (e.g. PSID or ITS AID of ETSI ITS DENM, ETSI ITS CAM)</w:t>
                  </w:r>
                </w:p>
              </w:tc>
            </w:tr>
          </w:tbl>
          <w:p w14:paraId="32346030" w14:textId="77777777" w:rsidR="00876CCA" w:rsidRDefault="00050ECF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822E4">
              <w:t>Obviously,</w:t>
            </w:r>
            <w:r w:rsidR="003822E4">
              <w:t xml:space="preserve"> the V2X UE can be interested in a number of V2X service IDs, which means there should be one or more V2X service ID elements.</w:t>
            </w:r>
          </w:p>
          <w:p w14:paraId="4AB1CFBA" w14:textId="1D1E3F64" w:rsidR="00876CCA" w:rsidRPr="003822E4" w:rsidRDefault="00876CCA" w:rsidP="00876CC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Stage 2 uses V2X UE ID whereas the specification uses &lt;identity&gt; with an child element &lt;V2X-UE-id&gt;.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2A251" w14:textId="090C061F" w:rsidR="00D956F8" w:rsidRDefault="00876CCA" w:rsidP="00876CC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</w:t>
            </w:r>
            <w:r w:rsidR="00CF7FC7">
              <w:t xml:space="preserve"> the</w:t>
            </w:r>
            <w:r w:rsidR="00CF7FC7" w:rsidRPr="000F34F6">
              <w:t xml:space="preserve"> </w:t>
            </w:r>
            <w:r w:rsidR="0096557A">
              <w:t xml:space="preserve">V2X service ID description of </w:t>
            </w:r>
            <w:r w:rsidR="00CF7FC7" w:rsidRPr="000F34F6">
              <w:t>V2X UE registration procedure</w:t>
            </w:r>
            <w:r>
              <w:t xml:space="preserve"> to V2X service IDs</w:t>
            </w:r>
            <w:r w:rsidR="00361AA1">
              <w:t>;</w:t>
            </w:r>
          </w:p>
          <w:p w14:paraId="76C0712C" w14:textId="45F4689F" w:rsidR="00876CCA" w:rsidRDefault="00876CCA" w:rsidP="00876CC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t>&lt;identity&gt; with an child element &lt;V2X-UE-id&gt; to &lt;V2X-UE-id&gt; element.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71D325" w:rsidR="00E66051" w:rsidRDefault="00CF7FC7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Stage 2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DA49EB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6.2.1, 8.3, 8.5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551443A" w14:textId="77777777" w:rsidR="00467D0E" w:rsidRPr="006A63F0" w:rsidRDefault="00467D0E" w:rsidP="00467D0E">
      <w:pPr>
        <w:pStyle w:val="Heading3"/>
      </w:pPr>
      <w:bookmarkStart w:id="3" w:name="_Toc34309555"/>
      <w:bookmarkStart w:id="4" w:name="_Toc43231171"/>
      <w:bookmarkStart w:id="5" w:name="_Toc43296102"/>
      <w:bookmarkStart w:id="6" w:name="_Toc43400219"/>
      <w:bookmarkStart w:id="7" w:name="_Toc43400836"/>
      <w:bookmarkStart w:id="8" w:name="_Toc45216661"/>
      <w:r>
        <w:t>6.2.1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</w:p>
    <w:p w14:paraId="29B34175" w14:textId="77777777" w:rsidR="00467D0E" w:rsidRDefault="00467D0E" w:rsidP="00467D0E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5CE2FDEB" w14:textId="77777777" w:rsidR="00467D0E" w:rsidRDefault="00467D0E" w:rsidP="00467D0E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B34071A" w14:textId="77777777" w:rsidR="00467D0E" w:rsidRPr="0073469F" w:rsidRDefault="00467D0E" w:rsidP="00467D0E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6601250B" w14:textId="77777777" w:rsidR="00467D0E" w:rsidRDefault="00467D0E" w:rsidP="00467D0E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54F70477" w14:textId="5D9632AE" w:rsidR="00467D0E" w:rsidRDefault="00467D0E" w:rsidP="00467D0E">
      <w:pPr>
        <w:pStyle w:val="B2"/>
      </w:pPr>
      <w:r>
        <w:t>1)</w:t>
      </w:r>
      <w:r>
        <w:tab/>
        <w:t xml:space="preserve">shall include </w:t>
      </w:r>
      <w:del w:id="9" w:author="Huawei/CXG124" w:date="2020-08-11T13:12:00Z">
        <w:r w:rsidDel="00983481">
          <w:delText>a &lt;identity&gt; element</w:delText>
        </w:r>
        <w:r w:rsidRPr="0009088D" w:rsidDel="00983481">
          <w:rPr>
            <w:rFonts w:cs="Arial"/>
          </w:rPr>
          <w:delText xml:space="preserve"> </w:delText>
        </w:r>
        <w:r w:rsidDel="00983481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 xml:space="preserve">&gt; </w:t>
      </w:r>
      <w:del w:id="10" w:author="Huawei/CXG124" w:date="2020-08-11T13:12:00Z">
        <w:r w:rsidDel="00983481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05314423" w14:textId="77777777" w:rsidR="00C66C43" w:rsidRDefault="00467D0E" w:rsidP="00467D0E">
      <w:pPr>
        <w:pStyle w:val="B2"/>
        <w:rPr>
          <w:ins w:id="11" w:author="Huawei/CXG124" w:date="2020-08-12T23:17:00Z"/>
          <w:rFonts w:cs="Arial"/>
        </w:rPr>
      </w:pPr>
      <w:r>
        <w:t>2)</w:t>
      </w:r>
      <w:r>
        <w:tab/>
        <w:t xml:space="preserve">shall include </w:t>
      </w:r>
      <w:del w:id="12" w:author="Huawei/CXG124" w:date="2020-08-11T11:36:00Z">
        <w:r w:rsidDel="0068218F">
          <w:delText>a &lt;service&gt; element</w:delText>
        </w:r>
        <w:r w:rsidRPr="0009088D" w:rsidDel="0068218F">
          <w:rPr>
            <w:rFonts w:cs="Arial"/>
          </w:rPr>
          <w:delText xml:space="preserve"> </w:delText>
        </w:r>
        <w:r w:rsidDel="0068218F">
          <w:rPr>
            <w:rFonts w:cs="Arial"/>
          </w:rPr>
          <w:delText xml:space="preserve">with </w:delText>
        </w:r>
        <w:r w:rsidDel="0068218F">
          <w:delText xml:space="preserve">a </w:delText>
        </w:r>
      </w:del>
      <w:ins w:id="13" w:author="Huawei/CXG124" w:date="2020-08-11T11:36:00Z">
        <w:r w:rsidR="0068218F">
          <w:t xml:space="preserve">one or more </w:t>
        </w:r>
      </w:ins>
      <w:r>
        <w:t>&lt;</w:t>
      </w:r>
      <w:r>
        <w:rPr>
          <w:lang w:val="en-US"/>
        </w:rPr>
        <w:t>V2X-service-id</w:t>
      </w:r>
      <w:r>
        <w:t xml:space="preserve">&gt; </w:t>
      </w:r>
      <w:del w:id="14" w:author="Huawei/CXG124" w:date="2020-08-11T11:37:00Z">
        <w:r w:rsidDel="0068218F">
          <w:delText xml:space="preserve">child </w:delText>
        </w:r>
      </w:del>
      <w:r>
        <w:t>element</w:t>
      </w:r>
      <w:ins w:id="15" w:author="Huawei/CXG124" w:date="2020-08-11T11:42:00Z">
        <w:r w:rsidR="00830FEB">
          <w:t>(s)</w:t>
        </w:r>
      </w:ins>
      <w:ins w:id="16" w:author="Huawei/CXG124" w:date="2020-08-11T11:37:00Z">
        <w:r w:rsidR="0068218F">
          <w:t>, each element</w:t>
        </w:r>
      </w:ins>
      <w:r>
        <w:t xml:space="preserve"> set to </w:t>
      </w:r>
      <w:r>
        <w:rPr>
          <w:rFonts w:cs="Arial"/>
        </w:rPr>
        <w:t xml:space="preserve">the </w:t>
      </w:r>
      <w:del w:id="17" w:author="Huawei/CXG124" w:date="2020-08-11T11:37:00Z">
        <w:r w:rsidDel="0068218F">
          <w:rPr>
            <w:lang w:val="en-US"/>
          </w:rPr>
          <w:delText>identity of the</w:delText>
        </w:r>
        <w:r w:rsidRPr="00526FC3" w:rsidDel="0068218F">
          <w:rPr>
            <w:rFonts w:cs="Arial"/>
          </w:rPr>
          <w:delText xml:space="preserve"> </w:delText>
        </w:r>
      </w:del>
      <w:r>
        <w:rPr>
          <w:rFonts w:cs="Arial"/>
        </w:rPr>
        <w:t xml:space="preserve">V2X service </w:t>
      </w:r>
      <w:ins w:id="18" w:author="Huawei/CXG124" w:date="2020-08-11T11:38:00Z">
        <w:r w:rsidR="0068218F">
          <w:rPr>
            <w:rFonts w:cs="Arial"/>
          </w:rPr>
          <w:t xml:space="preserve">ID </w:t>
        </w:r>
      </w:ins>
      <w:r>
        <w:rPr>
          <w:rFonts w:cs="Arial"/>
        </w:rPr>
        <w:t xml:space="preserve">which </w:t>
      </w:r>
      <w:ins w:id="19" w:author="Huawei/CXG124" w:date="2020-08-11T11:38:00Z">
        <w:r w:rsidR="0068218F">
          <w:rPr>
            <w:rFonts w:cs="Arial"/>
          </w:rPr>
          <w:t xml:space="preserve">the V2X UE </w:t>
        </w:r>
      </w:ins>
      <w:r>
        <w:rPr>
          <w:rFonts w:cs="Arial"/>
        </w:rPr>
        <w:t xml:space="preserve">is interested in </w:t>
      </w:r>
      <w:del w:id="20" w:author="Huawei/CXG124" w:date="2020-08-11T11:38:00Z">
        <w:r w:rsidDel="0068218F">
          <w:rPr>
            <w:rFonts w:cs="Arial"/>
          </w:rPr>
          <w:delText xml:space="preserve">registering for </w:delText>
        </w:r>
      </w:del>
      <w:r>
        <w:rPr>
          <w:rFonts w:cs="Arial"/>
        </w:rPr>
        <w:t>receiving</w:t>
      </w:r>
      <w:del w:id="21" w:author="Huawei/CXG124" w:date="2020-08-11T11:38:00Z">
        <w:r w:rsidDel="0068218F">
          <w:rPr>
            <w:rFonts w:cs="Arial"/>
          </w:rPr>
          <w:delText xml:space="preserve"> V2X messages</w:delText>
        </w:r>
      </w:del>
      <w:ins w:id="22" w:author="Huawei/CXG124" w:date="2020-08-12T23:17:00Z">
        <w:r w:rsidR="00C66C43">
          <w:rPr>
            <w:rFonts w:cs="Arial"/>
          </w:rPr>
          <w:t>; and</w:t>
        </w:r>
      </w:ins>
    </w:p>
    <w:p w14:paraId="23733188" w14:textId="06466D4F" w:rsidR="00467D0E" w:rsidRDefault="00C66C43">
      <w:pPr>
        <w:pStyle w:val="B1"/>
        <w:pPrChange w:id="23" w:author="Huawei/CXG124" w:date="2020-08-12T23:19:00Z">
          <w:pPr>
            <w:pStyle w:val="B2"/>
          </w:pPr>
        </w:pPrChange>
      </w:pPr>
      <w:ins w:id="24" w:author="Huawei/CXG124" w:date="2020-08-12T23:17:00Z">
        <w:r>
          <w:t>d)</w:t>
        </w:r>
        <w:r>
          <w:tab/>
          <w:t>shall send the HTTP POST reque</w:t>
        </w:r>
      </w:ins>
      <w:ins w:id="25" w:author="Huawei/CXG124" w:date="2020-08-12T23:18:00Z">
        <w:r>
          <w:t>st towards the VAE-S according to IETF RFC </w:t>
        </w:r>
        <w:r w:rsidRPr="0006242D">
          <w:t>2616</w:t>
        </w:r>
        <w:r>
          <w:t> </w:t>
        </w:r>
        <w:r w:rsidRPr="0006242D">
          <w:t>[</w:t>
        </w:r>
        <w:r>
          <w:t>19]</w:t>
        </w:r>
        <w:r>
          <w:rPr>
            <w:rFonts w:hint="eastAsia"/>
            <w:lang w:eastAsia="zh-CN"/>
          </w:rPr>
          <w:t>.</w:t>
        </w:r>
      </w:ins>
      <w:del w:id="26" w:author="Huawei/CXG124" w:date="2020-08-12T23:17:00Z">
        <w:r w:rsidR="00467D0E" w:rsidDel="00C66C43">
          <w:delText>.</w:delText>
        </w:r>
      </w:del>
    </w:p>
    <w:p w14:paraId="503023C3" w14:textId="4F40F7EF" w:rsidR="00C4680D" w:rsidRPr="005E58DF" w:rsidRDefault="00C4680D" w:rsidP="00C46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C6B556" w14:textId="77777777" w:rsidR="00C4680D" w:rsidRDefault="00C4680D" w:rsidP="00C4680D">
      <w:pPr>
        <w:pStyle w:val="Heading2"/>
      </w:pPr>
      <w:bookmarkStart w:id="27" w:name="_Toc43231229"/>
      <w:bookmarkStart w:id="28" w:name="_Toc43296160"/>
      <w:bookmarkStart w:id="29" w:name="_Toc43400277"/>
      <w:bookmarkStart w:id="30" w:name="_Toc43400894"/>
      <w:bookmarkStart w:id="31" w:name="_Toc45216719"/>
      <w:r>
        <w:t>8.3</w:t>
      </w:r>
      <w:r w:rsidRPr="0073469F">
        <w:tab/>
      </w:r>
      <w:r>
        <w:t>Structure</w:t>
      </w:r>
      <w:bookmarkEnd w:id="27"/>
      <w:bookmarkEnd w:id="28"/>
      <w:bookmarkEnd w:id="29"/>
      <w:bookmarkEnd w:id="30"/>
      <w:bookmarkEnd w:id="31"/>
    </w:p>
    <w:p w14:paraId="1A275D42" w14:textId="77777777" w:rsidR="00C4680D" w:rsidRDefault="00C4680D" w:rsidP="00C4680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3317C74" w14:textId="77777777" w:rsidR="00C4680D" w:rsidRDefault="00C4680D" w:rsidP="00C4680D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806B7A" w14:textId="77777777" w:rsidR="00C4680D" w:rsidRDefault="00C4680D" w:rsidP="00C4680D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5A8049A" w14:textId="77777777" w:rsidR="00C4680D" w:rsidRDefault="00C4680D" w:rsidP="00C4680D">
      <w:pPr>
        <w:pStyle w:val="B1"/>
      </w:pPr>
      <w:r>
        <w:t>a)</w:t>
      </w:r>
      <w:r>
        <w:tab/>
        <w:t>an &lt;identity&gt; element;</w:t>
      </w:r>
    </w:p>
    <w:p w14:paraId="49C58D9E" w14:textId="77777777" w:rsidR="00C4680D" w:rsidRDefault="00C4680D" w:rsidP="00C4680D">
      <w:pPr>
        <w:pStyle w:val="B1"/>
      </w:pPr>
      <w:r>
        <w:t>b)</w:t>
      </w:r>
      <w:r>
        <w:tab/>
        <w:t>a &lt;registration-info&gt; element;</w:t>
      </w:r>
    </w:p>
    <w:p w14:paraId="3AD6C209" w14:textId="77777777" w:rsidR="00C4680D" w:rsidRDefault="00C4680D" w:rsidP="00C4680D">
      <w:pPr>
        <w:pStyle w:val="B1"/>
      </w:pPr>
      <w:r>
        <w:t>c)</w:t>
      </w:r>
      <w:r>
        <w:tab/>
        <w:t>a &lt;de-registration-info&gt; element;</w:t>
      </w:r>
    </w:p>
    <w:p w14:paraId="5BDEB2BA" w14:textId="77777777" w:rsidR="00C4680D" w:rsidRPr="003C4A36" w:rsidRDefault="00C4680D" w:rsidP="00C4680D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097B7326" w14:textId="77777777" w:rsidR="00C4680D" w:rsidRPr="00823DE1" w:rsidRDefault="00C4680D" w:rsidP="00C4680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5FFD29A8" w14:textId="77777777" w:rsidR="00C4680D" w:rsidRDefault="00C4680D" w:rsidP="00C4680D">
      <w:pPr>
        <w:pStyle w:val="B1"/>
      </w:pPr>
      <w:r>
        <w:t>f)</w:t>
      </w:r>
      <w:r>
        <w:tab/>
        <w:t>a &lt;service-discovery-info&gt; element;</w:t>
      </w:r>
    </w:p>
    <w:p w14:paraId="0E33FC5C" w14:textId="77777777" w:rsidR="00C4680D" w:rsidRDefault="00C4680D" w:rsidP="00C4680D">
      <w:pPr>
        <w:pStyle w:val="B1"/>
      </w:pPr>
      <w:r>
        <w:t>g)</w:t>
      </w:r>
      <w:r>
        <w:tab/>
        <w:t>a &lt;local-service-info&gt; element;</w:t>
      </w:r>
    </w:p>
    <w:p w14:paraId="7B64FF3B" w14:textId="77777777" w:rsidR="00C4680D" w:rsidRDefault="00C4680D" w:rsidP="00C4680D">
      <w:pPr>
        <w:pStyle w:val="B1"/>
      </w:pPr>
      <w:r>
        <w:t>h)</w:t>
      </w:r>
      <w:r>
        <w:tab/>
        <w:t>an &lt;announcement&gt; element;</w:t>
      </w:r>
    </w:p>
    <w:p w14:paraId="6CA061E8" w14:textId="77777777" w:rsidR="00C4680D" w:rsidRDefault="00C4680D" w:rsidP="00C4680D">
      <w:pPr>
        <w:pStyle w:val="B1"/>
      </w:pPr>
      <w:r>
        <w:t>i)</w:t>
      </w:r>
      <w:r>
        <w:tab/>
        <w:t>a &lt;PC5-parameters-request&gt; element;</w:t>
      </w:r>
    </w:p>
    <w:p w14:paraId="5FD8FBA3" w14:textId="77777777" w:rsidR="00C4680D" w:rsidRDefault="00C4680D" w:rsidP="00C4680D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element;</w:t>
      </w:r>
    </w:p>
    <w:p w14:paraId="223A8DE2" w14:textId="77777777" w:rsidR="00C4680D" w:rsidRDefault="00C4680D" w:rsidP="00C4680D">
      <w:pPr>
        <w:pStyle w:val="B1"/>
      </w:pPr>
      <w:r>
        <w:t>k)</w:t>
      </w:r>
      <w:r>
        <w:tab/>
        <w:t xml:space="preserve">a </w:t>
      </w:r>
      <w:r w:rsidRPr="00987714">
        <w:t>&lt;V2X-app-requ</w:t>
      </w:r>
      <w:r>
        <w:t>irement</w:t>
      </w:r>
      <w:r w:rsidRPr="00987714">
        <w:t>-result&gt;</w:t>
      </w:r>
      <w:r>
        <w:t xml:space="preserve"> element;</w:t>
      </w:r>
    </w:p>
    <w:p w14:paraId="3B61DFA2" w14:textId="77777777" w:rsidR="00C4680D" w:rsidRDefault="00C4680D" w:rsidP="00C4680D">
      <w:pPr>
        <w:pStyle w:val="B1"/>
      </w:pPr>
      <w:r>
        <w:t>l)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4CD1D19" w14:textId="77777777" w:rsidR="00C4680D" w:rsidRDefault="00C4680D" w:rsidP="00C4680D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3BE21A5B" w14:textId="77777777" w:rsidR="00C4680D" w:rsidRDefault="00C4680D" w:rsidP="00C4680D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6C19D977" w14:textId="77777777" w:rsidR="00C4680D" w:rsidRDefault="00C4680D" w:rsidP="00C4680D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36B8A437" w14:textId="77777777" w:rsidR="00C4680D" w:rsidRDefault="00C4680D" w:rsidP="00C4680D">
      <w:pPr>
        <w:pStyle w:val="B1"/>
      </w:pPr>
      <w:r>
        <w:t>p)</w:t>
      </w:r>
      <w:r>
        <w:tab/>
      </w:r>
      <w:r w:rsidRPr="00107B1B">
        <w:t>an &lt;id-list-notification&gt; element</w:t>
      </w:r>
      <w:r>
        <w:t>;</w:t>
      </w:r>
    </w:p>
    <w:p w14:paraId="6480A0BA" w14:textId="77777777" w:rsidR="00C4680D" w:rsidRDefault="00C4680D" w:rsidP="00C4680D">
      <w:pPr>
        <w:pStyle w:val="B1"/>
      </w:pPr>
      <w:r>
        <w:lastRenderedPageBreak/>
        <w:t>q)</w:t>
      </w:r>
      <w:r>
        <w:tab/>
      </w:r>
      <w:r w:rsidRPr="00107B1B">
        <w:t>a &lt;configure-dynamic-group-notification&gt; element</w:t>
      </w:r>
      <w:r>
        <w:t>;</w:t>
      </w:r>
    </w:p>
    <w:p w14:paraId="35A2FC1A" w14:textId="77777777" w:rsidR="00C4680D" w:rsidRDefault="00C4680D" w:rsidP="00C4680D">
      <w:pPr>
        <w:pStyle w:val="B1"/>
      </w:pPr>
      <w:r>
        <w:t>r)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48AE46F0" w14:textId="77777777" w:rsidR="00C4680D" w:rsidRDefault="00C4680D" w:rsidP="00C4680D">
      <w:pPr>
        <w:pStyle w:val="B1"/>
      </w:pPr>
      <w:r>
        <w:t>s)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60E448B1" w14:textId="77777777" w:rsidR="00C4680D" w:rsidRDefault="00C4680D" w:rsidP="00C4680D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C59088" w14:textId="77777777" w:rsidR="00C4680D" w:rsidRDefault="00C4680D" w:rsidP="00C4680D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6469044" w14:textId="77777777" w:rsidR="00C4680D" w:rsidRPr="00076710" w:rsidRDefault="00C4680D" w:rsidP="00C4680D">
      <w:r>
        <w:t xml:space="preserve">The &lt;service-discovery-info&gt; element </w:t>
      </w:r>
      <w:r>
        <w:rPr>
          <w:lang w:eastAsia="x-none"/>
        </w:rPr>
        <w:t xml:space="preserve">shall include a &lt;result&gt; element and may include </w:t>
      </w:r>
      <w:r>
        <w:t>a &lt;service-discovery-data&gt; element.</w:t>
      </w:r>
    </w:p>
    <w:p w14:paraId="7C1958E4" w14:textId="77777777" w:rsidR="00C4680D" w:rsidRDefault="00C4680D" w:rsidP="00C4680D">
      <w:r>
        <w:t xml:space="preserve">The &lt;service-discovery-data&gt; element </w:t>
      </w:r>
      <w:r>
        <w:rPr>
          <w:lang w:eastAsia="x-none"/>
        </w:rPr>
        <w:t>shall include the following:</w:t>
      </w:r>
    </w:p>
    <w:p w14:paraId="73741B03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483D296A" w14:textId="77777777" w:rsidR="00C4680D" w:rsidRDefault="00C4680D" w:rsidP="00C4680D">
      <w:pPr>
        <w:pStyle w:val="B2"/>
      </w:pPr>
      <w:r>
        <w:t>1)</w:t>
      </w:r>
      <w:r>
        <w:tab/>
      </w:r>
      <w:r w:rsidRPr="00847A1C">
        <w:rPr>
          <w:lang w:val="en-US" w:eastAsia="zh-CN"/>
          <w:rPrChange w:id="32" w:author="Huawei/CXG124" w:date="2020-08-11T14:06:00Z">
            <w:rPr>
              <w:color w:val="1F497D"/>
              <w:lang w:val="en-US" w:eastAsia="zh-CN"/>
            </w:rPr>
          </w:rPrChange>
        </w:rPr>
        <w:t xml:space="preserve">one or more </w:t>
      </w:r>
      <w:r w:rsidRPr="00847A1C">
        <w:t xml:space="preserve"> </w:t>
      </w:r>
      <w:r>
        <w:t>&lt;V2X-service-id</w:t>
      </w:r>
      <w:r w:rsidRPr="00B65EAB">
        <w:t>&gt; element</w:t>
      </w:r>
      <w:r>
        <w:t>(s); and</w:t>
      </w:r>
    </w:p>
    <w:p w14:paraId="6D6AB3ED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18584EF" w14:textId="77777777" w:rsidR="00C4680D" w:rsidRDefault="00C4680D" w:rsidP="00C4680D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A4985C9" w14:textId="0DC00FF7" w:rsidR="00C4680D" w:rsidRDefault="00C4680D" w:rsidP="00C4680D">
      <w:pPr>
        <w:pStyle w:val="B1"/>
      </w:pPr>
      <w:r>
        <w:t>a)</w:t>
      </w:r>
      <w:r>
        <w:tab/>
        <w:t>a</w:t>
      </w:r>
      <w:del w:id="33" w:author="Huawei/CXG124" w:date="2020-08-11T13:13:00Z">
        <w:r w:rsidDel="00983481">
          <w:delText>n</w:delText>
        </w:r>
      </w:del>
      <w:r>
        <w:t xml:space="preserve"> &lt;</w:t>
      </w:r>
      <w:del w:id="34" w:author="Huawei/CXG124" w:date="2020-08-11T13:12:00Z">
        <w:r w:rsidDel="00983481">
          <w:delText>identity</w:delText>
        </w:r>
      </w:del>
      <w:ins w:id="35" w:author="Huawei/CXG124" w:date="2020-08-11T13:12:00Z">
        <w:r w:rsidR="00983481">
          <w:t>V2X-UE-id</w:t>
        </w:r>
      </w:ins>
      <w:r>
        <w:t>&gt; element;</w:t>
      </w:r>
      <w:r w:rsidR="00D260EA">
        <w:t xml:space="preserve"> and</w:t>
      </w:r>
    </w:p>
    <w:p w14:paraId="219E5C5E" w14:textId="4E44C7AA" w:rsidR="00C4680D" w:rsidRDefault="00C4680D" w:rsidP="00C4680D">
      <w:pPr>
        <w:pStyle w:val="B1"/>
      </w:pPr>
      <w:r>
        <w:t>b)</w:t>
      </w:r>
      <w:r>
        <w:tab/>
      </w:r>
      <w:del w:id="36" w:author="Huawei/CXG124" w:date="2020-08-11T11:41:00Z">
        <w:r w:rsidDel="008B0AB3">
          <w:delText>a &lt;service&gt; element</w:delText>
        </w:r>
      </w:del>
      <w:ins w:id="37" w:author="Huawei/CXG124" w:date="2020-08-11T11:41:00Z">
        <w:r w:rsidR="008B0AB3">
          <w:t>one or</w:t>
        </w:r>
      </w:ins>
      <w:ins w:id="38" w:author="Huawei/CXG124" w:date="2020-08-11T11:42:00Z">
        <w:r w:rsidR="008B0AB3">
          <w:t xml:space="preserve"> more &lt;V2X-service-ID&gt; element(s)</w:t>
        </w:r>
      </w:ins>
      <w:r>
        <w:t>; or</w:t>
      </w:r>
    </w:p>
    <w:p w14:paraId="534A4EA6" w14:textId="77777777" w:rsidR="00C4680D" w:rsidRDefault="00C4680D" w:rsidP="00C4680D">
      <w:pPr>
        <w:pStyle w:val="B1"/>
      </w:pPr>
      <w:r>
        <w:t>c)</w:t>
      </w:r>
      <w:r>
        <w:tab/>
        <w:t>a &lt;result&gt; element.</w:t>
      </w:r>
    </w:p>
    <w:p w14:paraId="64B8219A" w14:textId="77777777" w:rsidR="00C4680D" w:rsidRDefault="00C4680D" w:rsidP="00C4680D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06EDEEFC" w14:textId="77777777" w:rsidR="00C4680D" w:rsidRDefault="00C4680D" w:rsidP="00C4680D">
      <w:r>
        <w:t xml:space="preserve">The &lt;de-registration-info&gt; element </w:t>
      </w:r>
      <w:r>
        <w:rPr>
          <w:lang w:eastAsia="x-none"/>
        </w:rPr>
        <w:t>shall include the followings</w:t>
      </w:r>
      <w:r>
        <w:t>:</w:t>
      </w:r>
    </w:p>
    <w:p w14:paraId="70F5EB72" w14:textId="77777777" w:rsidR="00C4680D" w:rsidRDefault="00C4680D" w:rsidP="00C4680D">
      <w:pPr>
        <w:pStyle w:val="B1"/>
      </w:pPr>
      <w:r>
        <w:t>a)</w:t>
      </w:r>
      <w:r>
        <w:tab/>
        <w:t>an &lt;identity&gt; element; and</w:t>
      </w:r>
    </w:p>
    <w:p w14:paraId="25567392" w14:textId="77777777" w:rsidR="00C4680D" w:rsidRDefault="00C4680D" w:rsidP="00C4680D">
      <w:pPr>
        <w:pStyle w:val="B1"/>
      </w:pPr>
      <w:r>
        <w:t>b)</w:t>
      </w:r>
      <w:r>
        <w:tab/>
        <w:t>a &lt;service&gt; element.</w:t>
      </w:r>
    </w:p>
    <w:p w14:paraId="009C64F6" w14:textId="77777777" w:rsidR="00C4680D" w:rsidRDefault="00C4680D" w:rsidP="00C4680D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followings</w:t>
      </w:r>
      <w:r>
        <w:t>:</w:t>
      </w:r>
    </w:p>
    <w:p w14:paraId="0AD9D855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624CF9BD" w14:textId="77777777" w:rsidR="00C4680D" w:rsidRDefault="00C4680D" w:rsidP="00C4680D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3E15AA3B" w14:textId="77777777" w:rsidR="00C4680D" w:rsidRDefault="00C4680D" w:rsidP="00C4680D">
      <w:pPr>
        <w:pStyle w:val="B1"/>
      </w:pPr>
      <w:r>
        <w:t>c)</w:t>
      </w:r>
      <w:r>
        <w:tab/>
        <w:t>an &lt;operation&gt; element; or</w:t>
      </w:r>
    </w:p>
    <w:p w14:paraId="60305E11" w14:textId="77777777" w:rsidR="00C4680D" w:rsidRDefault="00C4680D" w:rsidP="00C4680D">
      <w:pPr>
        <w:pStyle w:val="B1"/>
      </w:pPr>
      <w:r>
        <w:t>d)</w:t>
      </w:r>
      <w:r>
        <w:tab/>
        <w:t>a &lt;result&gt; element.</w:t>
      </w:r>
    </w:p>
    <w:p w14:paraId="3A959AB4" w14:textId="77777777" w:rsidR="00C4680D" w:rsidRDefault="00C4680D" w:rsidP="00C4680D">
      <w:r>
        <w:t>The &lt;geographical-identifier&gt; element shall include one or more &lt;geo-id&gt; elements which each shall include:</w:t>
      </w:r>
    </w:p>
    <w:p w14:paraId="185CADC8" w14:textId="77777777" w:rsidR="00C4680D" w:rsidRDefault="00C4680D" w:rsidP="00C4680D">
      <w:pPr>
        <w:pStyle w:val="B1"/>
      </w:pPr>
      <w:r>
        <w:t>a)</w:t>
      </w:r>
      <w:r>
        <w:tab/>
        <w:t>a &lt;polygon-area&gt;</w:t>
      </w:r>
      <w:r w:rsidRPr="00A658B5">
        <w:t xml:space="preserve"> </w:t>
      </w:r>
      <w:r>
        <w:t>element; and</w:t>
      </w:r>
    </w:p>
    <w:p w14:paraId="36838296" w14:textId="77777777" w:rsidR="00C4680D" w:rsidRDefault="00C4680D" w:rsidP="00C4680D">
      <w:pPr>
        <w:pStyle w:val="B1"/>
      </w:pPr>
      <w:r>
        <w:t>b)</w:t>
      </w:r>
      <w:r>
        <w:tab/>
        <w:t>an &lt;ellipsoid-arc-area&gt;</w:t>
      </w:r>
      <w:r w:rsidRPr="00A658B5">
        <w:t xml:space="preserve"> </w:t>
      </w:r>
      <w:r>
        <w:t>element.</w:t>
      </w:r>
    </w:p>
    <w:p w14:paraId="6E357F6B" w14:textId="77777777" w:rsidR="00C4680D" w:rsidRDefault="00C4680D" w:rsidP="00C4680D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15661E4A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9A4BE73" w14:textId="77777777" w:rsidR="00C4680D" w:rsidRDefault="00C4680D" w:rsidP="00C4680D">
      <w:pPr>
        <w:pStyle w:val="B1"/>
      </w:pPr>
      <w:r>
        <w:t>b)</w:t>
      </w:r>
      <w:r>
        <w:tab/>
        <w:t>a &lt;group&gt; element shall include a &lt;V2X-group-id&gt;;</w:t>
      </w:r>
    </w:p>
    <w:p w14:paraId="102AF2C9" w14:textId="77777777" w:rsidR="00C4680D" w:rsidRDefault="00C4680D" w:rsidP="00C4680D">
      <w:pPr>
        <w:pStyle w:val="B1"/>
      </w:pPr>
      <w:r>
        <w:t>c)</w:t>
      </w:r>
      <w:r>
        <w:tab/>
        <w:t>a &lt;payload&gt; element;</w:t>
      </w:r>
    </w:p>
    <w:p w14:paraId="5AB0B48D" w14:textId="77777777" w:rsidR="00C4680D" w:rsidRDefault="00C4680D" w:rsidP="00C4680D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480B7384" w14:textId="77777777" w:rsidR="00C4680D" w:rsidRDefault="00C4680D" w:rsidP="00C4680D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A5B772D" w14:textId="77777777" w:rsidR="00C4680D" w:rsidRDefault="00C4680D" w:rsidP="00C4680D">
      <w:pPr>
        <w:pStyle w:val="B1"/>
      </w:pPr>
      <w:r>
        <w:t>f)</w:t>
      </w:r>
      <w:r>
        <w:tab/>
        <w:t>a &lt;message-reception-ind&gt; element; or</w:t>
      </w:r>
    </w:p>
    <w:p w14:paraId="21F7EC97" w14:textId="77777777" w:rsidR="00C4680D" w:rsidRDefault="00C4680D" w:rsidP="00C4680D">
      <w:pPr>
        <w:pStyle w:val="B1"/>
      </w:pPr>
      <w:r>
        <w:t>g)</w:t>
      </w:r>
      <w:r>
        <w:tab/>
        <w:t>a &lt;result&gt; element.</w:t>
      </w:r>
    </w:p>
    <w:p w14:paraId="3F3C1E6B" w14:textId="77777777" w:rsidR="00C4680D" w:rsidRDefault="00C4680D" w:rsidP="00C4680D">
      <w:r>
        <w:lastRenderedPageBreak/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067C63E" w14:textId="77777777" w:rsidR="00C4680D" w:rsidRDefault="00C4680D" w:rsidP="00C4680D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82CE40F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5D35DB61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62E0ED9" w14:textId="77777777" w:rsidR="00C4680D" w:rsidRDefault="00C4680D" w:rsidP="00C4680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5FFC8946" w14:textId="77777777" w:rsidR="00C4680D" w:rsidRPr="00076710" w:rsidRDefault="00C4680D" w:rsidP="00C4680D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762B38BD" w14:textId="77777777" w:rsidR="00C4680D" w:rsidRDefault="00C4680D" w:rsidP="00C4680D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732CA397" w14:textId="77777777" w:rsidR="00C4680D" w:rsidRDefault="00C4680D" w:rsidP="00C4680D">
      <w:pPr>
        <w:pStyle w:val="B1"/>
      </w:pPr>
      <w:r>
        <w:t>a)</w:t>
      </w:r>
      <w:r>
        <w:tab/>
        <w:t>a &lt;TMGI&gt; element;</w:t>
      </w:r>
    </w:p>
    <w:p w14:paraId="128CDEA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1467DD1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85589E6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49827A1" w14:textId="77777777" w:rsidR="00C4680D" w:rsidRDefault="00C4680D" w:rsidP="00C4680D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C35149F" w14:textId="77777777" w:rsidR="00C4680D" w:rsidRDefault="00C4680D" w:rsidP="00C4680D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0B64D608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3673A236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0D22B907" w14:textId="77777777" w:rsidR="00C4680D" w:rsidRDefault="00C4680D" w:rsidP="00C4680D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0820F8FE" w14:textId="77777777" w:rsidR="00C4680D" w:rsidRDefault="00C4680D" w:rsidP="00C4680D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73FCEBA2" w14:textId="77777777" w:rsidR="00C4680D" w:rsidRDefault="00C4680D" w:rsidP="00C4680D">
      <w:pPr>
        <w:pStyle w:val="B2"/>
      </w:pPr>
      <w:r>
        <w:t>2)</w:t>
      </w:r>
      <w:r>
        <w:tab/>
        <w:t>a &lt;geographical-identifier&gt; element; and</w:t>
      </w:r>
    </w:p>
    <w:p w14:paraId="48E88B01" w14:textId="77777777" w:rsidR="00C4680D" w:rsidRDefault="00C4680D" w:rsidP="00C4680D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1C298799" w14:textId="77777777" w:rsidR="00C4680D" w:rsidRDefault="00C4680D" w:rsidP="00C4680D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043B115" w14:textId="77777777" w:rsidR="00C4680D" w:rsidRDefault="00C4680D" w:rsidP="00C4680D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3FED2475" w14:textId="77777777" w:rsidR="00C4680D" w:rsidRDefault="00C4680D" w:rsidP="00C4680D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079C6E55" w14:textId="77777777" w:rsidR="00C4680D" w:rsidRDefault="00C4680D" w:rsidP="00C4680D">
      <w:r>
        <w:t xml:space="preserve">The </w:t>
      </w:r>
      <w:r w:rsidRPr="00987714">
        <w:t>&lt;V2X-app-requir</w:t>
      </w:r>
      <w:r>
        <w:t>e</w:t>
      </w:r>
      <w:r w:rsidRPr="00987714">
        <w:t>ment-request&gt;</w:t>
      </w:r>
      <w:r>
        <w:t xml:space="preserve"> element shall include the followings:</w:t>
      </w:r>
    </w:p>
    <w:p w14:paraId="17415BDE" w14:textId="77777777" w:rsidR="00C4680D" w:rsidRDefault="00C4680D" w:rsidP="00C4680D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416E14D6" w14:textId="77777777" w:rsidR="00C4680D" w:rsidRDefault="00C4680D" w:rsidP="00C4680D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372230A2" w14:textId="77777777" w:rsidR="00C4680D" w:rsidRDefault="00C4680D" w:rsidP="00C4680D">
      <w:pPr>
        <w:pStyle w:val="B2"/>
      </w:pPr>
      <w:r>
        <w:t>2)</w:t>
      </w:r>
      <w:r>
        <w:tab/>
        <w:t>a &lt;VAL-group-id&gt; element;</w:t>
      </w:r>
    </w:p>
    <w:p w14:paraId="35B076FE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4DD1B455" w14:textId="77777777" w:rsidR="00C4680D" w:rsidRDefault="00C4680D" w:rsidP="00C4680D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00FFF45A" w14:textId="77777777" w:rsidR="00C4680D" w:rsidRPr="0002186B" w:rsidRDefault="00C4680D" w:rsidP="00C4680D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764DE181" w14:textId="77777777" w:rsidR="00C4680D" w:rsidRDefault="00C4680D" w:rsidP="00C4680D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4D116A4" w14:textId="77777777" w:rsidR="00C4680D" w:rsidRDefault="00C4680D" w:rsidP="00C4680D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45E4B80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308330A3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3EDAD77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40247650" w14:textId="77777777" w:rsidR="00C4680D" w:rsidRDefault="00C4680D" w:rsidP="00C4680D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1DBAADC" w14:textId="77777777" w:rsidR="00C4680D" w:rsidRDefault="00C4680D" w:rsidP="00C4680D">
      <w:pPr>
        <w:pStyle w:val="B1"/>
      </w:pPr>
      <w:r>
        <w:lastRenderedPageBreak/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7336A4E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61B3E6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493F4104" w14:textId="77777777" w:rsidR="00C4680D" w:rsidRPr="006C66B5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AAE14B7" w14:textId="77777777" w:rsidR="00C4680D" w:rsidRDefault="00C4680D" w:rsidP="00C4680D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35D774A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53B61E4F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CB5A108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2EEF6BB3" w14:textId="77777777" w:rsidR="00C4680D" w:rsidRDefault="00C4680D" w:rsidP="00C4680D">
      <w:pPr>
        <w:pStyle w:val="B2"/>
      </w:pPr>
      <w:r>
        <w:t>2)</w:t>
      </w:r>
      <w:r>
        <w:tab/>
        <w:t>a &lt;group-scope&gt; element.</w:t>
      </w:r>
    </w:p>
    <w:p w14:paraId="320389EB" w14:textId="77777777" w:rsidR="00C4680D" w:rsidRDefault="00C4680D" w:rsidP="00C4680D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4CCED8AF" w14:textId="77777777" w:rsidR="00C4680D" w:rsidRDefault="00C4680D" w:rsidP="00C4680D">
      <w:pPr>
        <w:pStyle w:val="B1"/>
      </w:pPr>
      <w:r>
        <w:t>a)</w:t>
      </w:r>
      <w:r>
        <w:tab/>
        <w:t>a &lt;dynamic-group-id&gt; element;</w:t>
      </w:r>
    </w:p>
    <w:p w14:paraId="365B8306" w14:textId="77777777" w:rsidR="00C4680D" w:rsidRDefault="00C4680D" w:rsidP="00C4680D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6FBE41A9" w14:textId="77777777" w:rsidR="00C4680D" w:rsidRDefault="00C4680D" w:rsidP="00C4680D">
      <w:pPr>
        <w:pStyle w:val="B2"/>
      </w:pPr>
      <w:r>
        <w:t>1)</w:t>
      </w:r>
      <w:r>
        <w:tab/>
        <w:t>a &lt;UE-id&gt; element; and</w:t>
      </w:r>
    </w:p>
    <w:p w14:paraId="70E9F158" w14:textId="77777777" w:rsidR="00C4680D" w:rsidRPr="0002414E" w:rsidRDefault="00C4680D" w:rsidP="00C4680D">
      <w:pPr>
        <w:pStyle w:val="B2"/>
      </w:pPr>
      <w:r>
        <w:t>2)</w:t>
      </w:r>
      <w:r>
        <w:tab/>
        <w:t>a &lt;group-scope&gt; element.</w:t>
      </w:r>
    </w:p>
    <w:p w14:paraId="59DCAE09" w14:textId="77777777" w:rsidR="00C4680D" w:rsidRDefault="00C4680D" w:rsidP="00C4680D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020D6CDC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815E260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A9A6E64" w14:textId="77777777" w:rsidR="00C4680D" w:rsidRPr="005A1A86" w:rsidRDefault="00C4680D" w:rsidP="00C4680D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7189EA49" w14:textId="77777777" w:rsidR="00C4680D" w:rsidRDefault="00C4680D" w:rsidP="00C4680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2EDEB4E" w14:textId="77777777" w:rsidR="00C4680D" w:rsidRDefault="00C4680D" w:rsidP="00C4680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0C68E1B0" w14:textId="77777777" w:rsidR="00C4680D" w:rsidRDefault="00C4680D" w:rsidP="00C4680D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EA6C1F4" w14:textId="77777777" w:rsidR="00C4680D" w:rsidRDefault="00C4680D" w:rsidP="00C4680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4E6B7D24" w14:textId="77777777" w:rsidR="00C4680D" w:rsidRDefault="00C4680D" w:rsidP="00C4680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0CAC9D35" w14:textId="77777777" w:rsidR="00C4680D" w:rsidRPr="005A1A86" w:rsidRDefault="00C4680D" w:rsidP="00C4680D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5517A689" w14:textId="77777777" w:rsidR="00C4680D" w:rsidRDefault="00C4680D" w:rsidP="00C4680D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075CBD06" w14:textId="77777777" w:rsidR="00C4680D" w:rsidRPr="005A1A86" w:rsidRDefault="00C4680D" w:rsidP="00C4680D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0BCC4E33" w14:textId="77777777" w:rsidR="00C4680D" w:rsidRDefault="00C4680D" w:rsidP="00C4680D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37E0A4CA" w14:textId="77777777" w:rsidR="00C4680D" w:rsidRDefault="00C4680D" w:rsidP="00C4680D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401E9DF1" w14:textId="77777777" w:rsidR="00C4680D" w:rsidRDefault="00C4680D" w:rsidP="00C4680D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719E081B" w14:textId="77777777" w:rsidR="00C4680D" w:rsidRDefault="00C4680D" w:rsidP="00C4680D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6A9E0AE" w14:textId="77777777" w:rsidR="00C4680D" w:rsidRDefault="00C4680D" w:rsidP="00C4680D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4E1D4A34" w14:textId="77777777" w:rsidR="00C4680D" w:rsidRDefault="00C4680D" w:rsidP="00C4680D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B4824F" w14:textId="77777777" w:rsidR="00C4680D" w:rsidRDefault="00C4680D" w:rsidP="00C4680D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BF7ED3D" w14:textId="77777777" w:rsidR="00C4680D" w:rsidRDefault="00C4680D" w:rsidP="00C4680D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154FD26" w14:textId="77777777" w:rsidR="00C4680D" w:rsidRDefault="00C4680D" w:rsidP="00C4680D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480794B" w14:textId="77777777" w:rsidR="00C4680D" w:rsidRDefault="00C4680D" w:rsidP="00C4680D">
      <w:pPr>
        <w:pStyle w:val="B3"/>
      </w:pPr>
      <w:r>
        <w:lastRenderedPageBreak/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1FB9E799" w14:textId="77777777" w:rsidR="00C4680D" w:rsidRDefault="00C4680D" w:rsidP="00C4680D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9F698A5" w14:textId="77777777" w:rsidR="00C4680D" w:rsidRDefault="00C4680D" w:rsidP="00C4680D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44AD765" w14:textId="77777777" w:rsidR="00C4680D" w:rsidRDefault="00C4680D" w:rsidP="00C4680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06361549" w14:textId="77777777" w:rsidR="00C4680D" w:rsidRDefault="00C4680D" w:rsidP="00C4680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3DB51F5" w14:textId="77777777" w:rsidR="00C4680D" w:rsidRDefault="00C4680D" w:rsidP="00C4680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FE405EF" w14:textId="77777777" w:rsidR="00C4680D" w:rsidRDefault="00C4680D" w:rsidP="00C4680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9C48B2D" w14:textId="77777777" w:rsidR="00C4680D" w:rsidRDefault="00C4680D" w:rsidP="00C4680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41BFFD0" w14:textId="77777777" w:rsidR="00C4680D" w:rsidRDefault="00C4680D" w:rsidP="00C4680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1318675" w14:textId="77777777" w:rsidR="00C4680D" w:rsidRDefault="00C4680D" w:rsidP="00C4680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440023AD" w14:textId="77777777" w:rsidR="00C4680D" w:rsidRDefault="00C4680D" w:rsidP="00C4680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4657046" w14:textId="77777777" w:rsidR="00C4680D" w:rsidRDefault="00C4680D" w:rsidP="00C4680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29111C2" w14:textId="77777777" w:rsidR="00C4680D" w:rsidRDefault="00C4680D" w:rsidP="00C4680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26321A2" w14:textId="77777777" w:rsidR="00C4680D" w:rsidRDefault="00C4680D" w:rsidP="00C4680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00E1BBE" w14:textId="77777777" w:rsidR="00C4680D" w:rsidRDefault="00C4680D" w:rsidP="00C4680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84B2456" w14:textId="77777777" w:rsidR="00C4680D" w:rsidRDefault="00C4680D" w:rsidP="00C4680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05BDC8B1" w14:textId="77777777" w:rsidR="00C4680D" w:rsidRDefault="00C4680D" w:rsidP="00C4680D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5CC8F2C9" w14:textId="77777777" w:rsidR="00C4680D" w:rsidRDefault="00C4680D" w:rsidP="00C4680D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416E39C" w14:textId="77777777" w:rsidR="00C4680D" w:rsidRDefault="00C4680D" w:rsidP="00C4680D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1D26A24E" w14:textId="77777777" w:rsidR="00C4680D" w:rsidRDefault="00C4680D" w:rsidP="00C4680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6E2D3A83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582AABEC" w14:textId="77777777" w:rsidR="00C4680D" w:rsidRDefault="00C4680D" w:rsidP="00C4680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15E8B">
        <w:rPr>
          <w:lang w:eastAsia="zh-CN"/>
        </w:rPr>
        <w:t>a  &lt;network-monitoring-info&gt; element</w:t>
      </w:r>
      <w:r>
        <w:rPr>
          <w:lang w:eastAsia="zh-CN"/>
        </w:rPr>
        <w:t>, which may include:</w:t>
      </w:r>
    </w:p>
    <w:p w14:paraId="7812722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76B1E77B" w14:textId="77777777" w:rsidR="00C4680D" w:rsidRDefault="00C4680D" w:rsidP="00C4680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20A4535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7F0DCEE7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4FC76D27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30B3471D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68BBE41F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B2B6922" w14:textId="77777777" w:rsidR="00C4680D" w:rsidRDefault="00C4680D" w:rsidP="00C4680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B6CF819" w14:textId="77777777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E46E0F1" w14:textId="670446B8" w:rsidR="00C4680D" w:rsidRDefault="00C4680D" w:rsidP="00C4680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B8C990A" w14:textId="37F7A650" w:rsidR="008E503D" w:rsidRPr="005E58DF" w:rsidRDefault="008E503D" w:rsidP="008E5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2D28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C87512" w14:textId="77777777" w:rsidR="008E503D" w:rsidRPr="0073469F" w:rsidRDefault="008E503D" w:rsidP="008E503D">
      <w:pPr>
        <w:pStyle w:val="Heading2"/>
      </w:pPr>
      <w:bookmarkStart w:id="39" w:name="_Toc43231233"/>
      <w:bookmarkStart w:id="40" w:name="_Toc43296164"/>
      <w:bookmarkStart w:id="41" w:name="_Toc43400281"/>
      <w:bookmarkStart w:id="42" w:name="_Toc43400898"/>
      <w:bookmarkStart w:id="43" w:name="_Toc45216723"/>
      <w:r>
        <w:lastRenderedPageBreak/>
        <w:t>8.5</w:t>
      </w:r>
      <w:r w:rsidRPr="0073469F">
        <w:tab/>
      </w:r>
      <w:r>
        <w:t>Data semantics</w:t>
      </w:r>
      <w:bookmarkEnd w:id="39"/>
      <w:bookmarkEnd w:id="40"/>
      <w:bookmarkEnd w:id="41"/>
      <w:bookmarkEnd w:id="42"/>
      <w:bookmarkEnd w:id="43"/>
    </w:p>
    <w:p w14:paraId="303FE78A" w14:textId="77777777" w:rsidR="008E503D" w:rsidRDefault="008E503D" w:rsidP="008E503D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&lt;service-discovery&gt;, &lt;local-service-info&gt;, &lt;announcement&gt;, &lt;PC5-parameters-request&gt;, &lt;V2X-app-requirement-request&gt;, &lt;V2X-app-requirement-result&gt;, &lt;V2X-app-requirement-notification&gt;, </w:t>
      </w:r>
      <w:r w:rsidRPr="00227D25">
        <w:t>&lt;configure-dynamic-group-request&gt;</w:t>
      </w:r>
      <w:r>
        <w:t xml:space="preserve">, </w:t>
      </w:r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>,</w:t>
      </w:r>
      <w:r>
        <w:t xml:space="preserve">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1EA27539" w14:textId="77777777" w:rsidR="008E503D" w:rsidRDefault="008E503D" w:rsidP="008E503D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33842AAF" w14:textId="77777777" w:rsidR="003F163D" w:rsidRDefault="008E503D" w:rsidP="008E503D">
      <w:pPr>
        <w:rPr>
          <w:ins w:id="44" w:author="Huawei/CXG124" w:date="2020-08-11T13:09:00Z"/>
        </w:rPr>
      </w:pPr>
      <w:del w:id="45" w:author="Huawei/CXG124" w:date="2020-08-11T12:07:00Z">
        <w:r w:rsidDel="003F163D">
          <w:delText xml:space="preserve">The </w:delText>
        </w:r>
      </w:del>
      <w:r>
        <w:t xml:space="preserve">&lt;registration-info&gt; element contains the </w:t>
      </w:r>
      <w:ins w:id="46" w:author="Huawei/CXG124" w:date="2020-08-11T12:08:00Z">
        <w:r w:rsidR="003F163D">
          <w:t>following elements:</w:t>
        </w:r>
      </w:ins>
    </w:p>
    <w:p w14:paraId="6D929DB4" w14:textId="602BEE57" w:rsidR="00983481" w:rsidRDefault="00983481">
      <w:pPr>
        <w:pStyle w:val="B1"/>
        <w:rPr>
          <w:ins w:id="47" w:author="Huawei/CXG124" w:date="2020-08-11T13:14:00Z"/>
          <w:rFonts w:cs="Arial"/>
        </w:rPr>
        <w:pPrChange w:id="48" w:author="Huawei/CXG124" w:date="2020-08-11T13:13:00Z">
          <w:pPr/>
        </w:pPrChange>
      </w:pPr>
      <w:ins w:id="49" w:author="Huawei/CXG124" w:date="2020-08-11T13:13:00Z">
        <w:r>
          <w:t>a)</w:t>
        </w:r>
        <w:r>
          <w:tab/>
        </w:r>
      </w:ins>
      <w:ins w:id="50" w:author="Huawei/CXG124" w:date="2020-08-11T13:10:00Z">
        <w:r>
          <w:t>&lt;</w:t>
        </w:r>
      </w:ins>
      <w:ins w:id="51" w:author="Huawei/CXG124" w:date="2020-08-11T13:11:00Z">
        <w:r>
          <w:t>V2X-UE-</w:t>
        </w:r>
      </w:ins>
      <w:ins w:id="52" w:author="Huawei/CXG124" w:date="2020-08-11T13:13:00Z">
        <w:r>
          <w:t>id</w:t>
        </w:r>
      </w:ins>
      <w:ins w:id="53" w:author="Huawei/CXG124" w:date="2020-08-11T13:10:00Z">
        <w:r>
          <w:t xml:space="preserve">&gt;, an element contains the </w:t>
        </w:r>
        <w:r>
          <w:rPr>
            <w:rFonts w:cs="Arial"/>
          </w:rPr>
          <w:t>identity of the V</w:t>
        </w:r>
      </w:ins>
      <w:ins w:id="54" w:author="Huawei/CXG124" w:date="2020-08-11T13:13:00Z">
        <w:r>
          <w:rPr>
            <w:rFonts w:cs="Arial"/>
          </w:rPr>
          <w:t>2X UE</w:t>
        </w:r>
      </w:ins>
      <w:ins w:id="55" w:author="Huawei/CXG124" w:date="2020-08-11T13:14:00Z">
        <w:r>
          <w:rPr>
            <w:rFonts w:cs="Arial"/>
          </w:rPr>
          <w:t>;</w:t>
        </w:r>
      </w:ins>
      <w:ins w:id="56" w:author="Huawei/CXG124" w:date="2020-08-11T13:18:00Z">
        <w:r w:rsidR="00171BCD">
          <w:rPr>
            <w:rFonts w:cs="Arial"/>
          </w:rPr>
          <w:t xml:space="preserve"> and</w:t>
        </w:r>
      </w:ins>
    </w:p>
    <w:p w14:paraId="5E38FED6" w14:textId="291CE918" w:rsidR="00983481" w:rsidRDefault="00983481">
      <w:pPr>
        <w:pStyle w:val="B1"/>
        <w:rPr>
          <w:ins w:id="57" w:author="Huawei/CXG124" w:date="2020-08-11T13:16:00Z"/>
        </w:rPr>
        <w:pPrChange w:id="58" w:author="Huawei/CXG124" w:date="2020-08-11T13:13:00Z">
          <w:pPr/>
        </w:pPrChange>
      </w:pPr>
      <w:ins w:id="59" w:author="Huawei/CXG124" w:date="2020-08-11T13:14:00Z">
        <w:r>
          <w:t>b)</w:t>
        </w:r>
        <w:r>
          <w:tab/>
        </w:r>
      </w:ins>
      <w:ins w:id="60" w:author="Huawei/CXG124" w:date="2020-08-11T13:15:00Z">
        <w:r>
          <w:t xml:space="preserve">one or more &lt;V2X-service-id&gt; elements. Each &lt;V2X-service-id&gt; </w:t>
        </w:r>
        <w:r w:rsidRPr="00436CF9">
          <w:t xml:space="preserve">element </w:t>
        </w:r>
        <w:r>
          <w:t>contains the V2X service ID</w:t>
        </w:r>
      </w:ins>
      <w:ins w:id="61" w:author="Huawei/CXG124" w:date="2020-08-11T13:16:00Z">
        <w:r>
          <w:t xml:space="preserve"> which </w:t>
        </w:r>
      </w:ins>
      <w:ins w:id="62" w:author="Huawei/CXG124" w:date="2020-08-11T13:15:00Z">
        <w:r w:rsidRPr="001D5A4F">
          <w:t xml:space="preserve">the V2X UE is interested in receiving (e.g. </w:t>
        </w:r>
        <w:r>
          <w:t xml:space="preserve">PSID or ITS AID of </w:t>
        </w:r>
        <w:r w:rsidRPr="001D5A4F">
          <w:t>ETSI ITS DENM, ETSI ITS CAM)</w:t>
        </w:r>
      </w:ins>
      <w:ins w:id="63" w:author="Huawei/CXG124" w:date="2020-08-11T13:16:00Z">
        <w:r>
          <w:t>; or</w:t>
        </w:r>
      </w:ins>
    </w:p>
    <w:p w14:paraId="55270FEA" w14:textId="21E37C82" w:rsidR="00983481" w:rsidRDefault="00983481">
      <w:pPr>
        <w:pStyle w:val="B1"/>
        <w:rPr>
          <w:ins w:id="64" w:author="Huawei/CXG124" w:date="2020-08-11T12:08:00Z"/>
        </w:rPr>
        <w:pPrChange w:id="65" w:author="Huawei/CXG124" w:date="2020-08-11T13:13:00Z">
          <w:pPr/>
        </w:pPrChange>
      </w:pPr>
      <w:ins w:id="66" w:author="Huawei/CXG124" w:date="2020-08-11T13:16:00Z">
        <w:r>
          <w:t>c)</w:t>
        </w:r>
        <w:r>
          <w:tab/>
          <w:t xml:space="preserve">&lt;result&gt;, an element which indicates </w:t>
        </w:r>
        <w:r w:rsidRPr="00D70632">
          <w:t xml:space="preserve">a value </w:t>
        </w:r>
        <w:r>
          <w:t xml:space="preserve">either </w:t>
        </w:r>
        <w:r w:rsidRPr="00D70632">
          <w:t>"success" or "fail"</w:t>
        </w:r>
      </w:ins>
      <w:ins w:id="67" w:author="Huawei/CXG124" w:date="2020-08-11T13:17:00Z">
        <w:r>
          <w:t>.</w:t>
        </w:r>
      </w:ins>
    </w:p>
    <w:p w14:paraId="5977C83F" w14:textId="7BECEC4B" w:rsidR="008E503D" w:rsidDel="00983481" w:rsidRDefault="008E503D" w:rsidP="008E503D">
      <w:pPr>
        <w:rPr>
          <w:del w:id="68" w:author="Huawei/CXG124" w:date="2020-08-11T13:18:00Z"/>
        </w:rPr>
      </w:pPr>
      <w:del w:id="69" w:author="Huawei/CXG124" w:date="2020-08-11T13:18:00Z">
        <w:r w:rsidDel="00983481">
          <w:delText>&lt;result&gt; sub-element and may include a &lt;service-discovery-info&gt; sub-element.</w:delText>
        </w:r>
      </w:del>
    </w:p>
    <w:p w14:paraId="634A1019" w14:textId="4D799037" w:rsidR="008E503D" w:rsidDel="00983481" w:rsidRDefault="008E503D" w:rsidP="008E503D">
      <w:pPr>
        <w:rPr>
          <w:del w:id="70" w:author="Huawei/CXG124" w:date="2020-08-11T13:18:00Z"/>
        </w:rPr>
      </w:pPr>
      <w:del w:id="71" w:author="Huawei/CXG124" w:date="2020-08-11T13:18:00Z">
        <w:r w:rsidDel="00983481">
          <w:delText xml:space="preserve">&lt;result&gt; is a mandatory element which indicates </w:delText>
        </w:r>
        <w:r w:rsidRPr="00D70632" w:rsidDel="00983481">
          <w:delText xml:space="preserve">a value </w:delText>
        </w:r>
        <w:r w:rsidDel="00983481">
          <w:delText xml:space="preserve">either </w:delText>
        </w:r>
        <w:r w:rsidRPr="00D70632" w:rsidDel="00983481">
          <w:delText>"success" or "fail"</w:delText>
        </w:r>
        <w:r w:rsidDel="00983481">
          <w:delText>.</w:delText>
        </w:r>
      </w:del>
    </w:p>
    <w:p w14:paraId="2B58688C" w14:textId="77777777" w:rsidR="008E503D" w:rsidRDefault="008E503D" w:rsidP="008E503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79AF980D" w14:textId="4EE19D3C" w:rsidR="008E503D" w:rsidDel="00983481" w:rsidRDefault="008E503D" w:rsidP="008E503D">
      <w:pPr>
        <w:rPr>
          <w:del w:id="72" w:author="Huawei/CXG124" w:date="2020-08-11T13:17:00Z"/>
        </w:rPr>
      </w:pPr>
      <w:del w:id="73" w:author="Huawei/CXG124" w:date="2020-08-11T13:17:00Z">
        <w:r w:rsidDel="00983481">
          <w:delText xml:space="preserve">&lt;service&gt; is a mandatory element used to include </w:delText>
        </w:r>
        <w:r w:rsidDel="00983481">
          <w:rPr>
            <w:rFonts w:cs="Arial"/>
          </w:rPr>
          <w:delText xml:space="preserve">the </w:delText>
        </w:r>
        <w:r w:rsidDel="00983481">
          <w:rPr>
            <w:lang w:val="en-US"/>
          </w:rPr>
          <w:delText xml:space="preserve">types of </w:delText>
        </w:r>
        <w:r w:rsidDel="00983481">
          <w:delText>V2X messages that the UE is no longer interested in receiving</w:delText>
        </w:r>
        <w:r w:rsidDel="00983481">
          <w:rPr>
            <w:rFonts w:cs="Arial"/>
          </w:rPr>
          <w:delText xml:space="preserve">. </w:delText>
        </w:r>
        <w:r w:rsidDel="00983481">
          <w:delText>The &lt;service&gt; element contains either a &lt;</w:delText>
        </w:r>
        <w:r w:rsidDel="00983481">
          <w:rPr>
            <w:lang w:val="en-US"/>
          </w:rPr>
          <w:delText>V2X-service-id</w:delText>
        </w:r>
        <w:r w:rsidDel="00983481">
          <w:delText>&gt; attribute that contains one or more</w:delText>
        </w:r>
        <w:r w:rsidRPr="00727709" w:rsidDel="00983481">
          <w:delText xml:space="preserve"> identifier</w:delText>
        </w:r>
        <w:r w:rsidDel="00983481">
          <w:delText xml:space="preserve">s of V2X service identifiers as </w:delText>
        </w:r>
        <w:r w:rsidRPr="00727709" w:rsidDel="00983481">
          <w:delText>specified in ETSI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102</w:delText>
        </w:r>
        <w:r w:rsidDel="00983481">
          <w:delText> </w:delText>
        </w:r>
        <w:r w:rsidRPr="00727709" w:rsidDel="00983481">
          <w:delText>965</w:delText>
        </w:r>
        <w:r w:rsidDel="00983481">
          <w:delText> [18]</w:delText>
        </w:r>
        <w:r w:rsidRPr="00727709" w:rsidDel="00983481">
          <w:delText xml:space="preserve"> and ISO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17419</w:delText>
        </w:r>
        <w:r w:rsidDel="00983481">
          <w:delText> [20] or a &lt;</w:delText>
        </w:r>
        <w:r w:rsidDel="00983481">
          <w:rPr>
            <w:lang w:val="en-US"/>
          </w:rPr>
          <w:delText>V2X-MSG-type</w:delText>
        </w:r>
        <w:r w:rsidDel="00983481">
          <w:delText>&gt; attribute that contains one or more</w:delText>
        </w:r>
        <w:r w:rsidRPr="00727709" w:rsidDel="00983481">
          <w:delText xml:space="preserve"> identifier</w:delText>
        </w:r>
        <w:r w:rsidDel="00983481">
          <w:delText xml:space="preserve">s of a V2X service identifiers as </w:delText>
        </w:r>
        <w:r w:rsidRPr="00727709" w:rsidDel="00983481">
          <w:delText>specified in ETSI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102</w:delText>
        </w:r>
        <w:r w:rsidDel="00983481">
          <w:delText> </w:delText>
        </w:r>
        <w:r w:rsidRPr="00727709" w:rsidDel="00983481">
          <w:delText>965</w:delText>
        </w:r>
        <w:r w:rsidDel="00983481">
          <w:delText> [18]</w:delText>
        </w:r>
        <w:r w:rsidRPr="00727709" w:rsidDel="00983481">
          <w:delText xml:space="preserve"> and ISO</w:delText>
        </w:r>
        <w:r w:rsidDel="00983481">
          <w:delText> </w:delText>
        </w:r>
        <w:r w:rsidRPr="00727709" w:rsidDel="00983481">
          <w:delText>TS</w:delText>
        </w:r>
        <w:r w:rsidDel="00983481">
          <w:delText> </w:delText>
        </w:r>
        <w:r w:rsidRPr="00727709" w:rsidDel="00983481">
          <w:delText>17419</w:delText>
        </w:r>
        <w:r w:rsidDel="00983481">
          <w:delText> [20].</w:delText>
        </w:r>
      </w:del>
    </w:p>
    <w:p w14:paraId="606918B7" w14:textId="77777777" w:rsidR="008E503D" w:rsidRDefault="008E503D" w:rsidP="008E503D">
      <w:r>
        <w:t xml:space="preserve">&lt;service-discovery&gt; is a mandatory element used to include the V2X </w:t>
      </w:r>
      <w:r>
        <w:rPr>
          <w:rFonts w:cs="Arial"/>
        </w:rPr>
        <w:t xml:space="preserve">service discovery response information. </w:t>
      </w:r>
      <w:r>
        <w:t>The &lt;service-discovery-info&gt; element contains an &lt;identity&gt; sub-element.</w:t>
      </w:r>
    </w:p>
    <w:p w14:paraId="3AE61732" w14:textId="77777777" w:rsidR="008E503D" w:rsidRDefault="008E503D" w:rsidP="008E503D">
      <w:r>
        <w:t>&lt;geographical-identifier&gt;, an optional element specifying one or more geographical area identifiers. This element consists of one or more &lt;geo-id&gt; elements. The &lt;geo-id&gt; element has the following sub-elements:</w:t>
      </w:r>
    </w:p>
    <w:p w14:paraId="2814B687" w14:textId="77777777" w:rsidR="008E503D" w:rsidRDefault="008E503D" w:rsidP="008E503D">
      <w:pPr>
        <w:pStyle w:val="B1"/>
      </w:pPr>
      <w:r>
        <w:t>a)</w:t>
      </w:r>
      <w:r>
        <w:tab/>
        <w:t>&lt;polygon-area&gt;, an optional element specifying the area as a polygon specified in clause 5.2 of 3GPP TS 23.032 [3]; and</w:t>
      </w:r>
    </w:p>
    <w:p w14:paraId="3DAB18F5" w14:textId="77777777" w:rsidR="008E503D" w:rsidRDefault="008E503D" w:rsidP="008E503D">
      <w:pPr>
        <w:pStyle w:val="B1"/>
      </w:pPr>
      <w:r>
        <w:t>b)</w:t>
      </w:r>
      <w:r>
        <w:tab/>
        <w:t>&lt;ellipsoid-arc-area&gt;, an optional element specifying the area as an ellipsoid arc specified in clause 5.7 of 3GPP TS 23.032 [3].</w:t>
      </w:r>
    </w:p>
    <w:p w14:paraId="67E94685" w14:textId="77777777" w:rsidR="008E503D" w:rsidRDefault="008E503D" w:rsidP="008E503D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B433C25" w14:textId="77777777" w:rsidR="008E503D" w:rsidRDefault="008E503D" w:rsidP="008E503D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5D6763DB" w14:textId="77777777" w:rsidR="008E503D" w:rsidRDefault="008E503D" w:rsidP="008E503D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26EB1AE" w14:textId="77777777" w:rsidR="008E503D" w:rsidRDefault="008E503D" w:rsidP="008E503D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4BA35A58" w14:textId="77777777" w:rsidR="008E503D" w:rsidRDefault="008E503D" w:rsidP="008E503D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4CDBEA7" w14:textId="77777777" w:rsidR="008E503D" w:rsidRDefault="008E503D" w:rsidP="008E503D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41800F4" w14:textId="77777777" w:rsidR="008E503D" w:rsidRDefault="008E503D" w:rsidP="008E503D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7E98D3F" w14:textId="77777777" w:rsidR="008E503D" w:rsidRDefault="008E503D" w:rsidP="008E503D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35DC866D" w14:textId="77777777" w:rsidR="008E503D" w:rsidRDefault="008E503D" w:rsidP="008E503D">
      <w:r>
        <w:lastRenderedPageBreak/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681DC396" w14:textId="77777777" w:rsidR="008E503D" w:rsidRDefault="008E503D" w:rsidP="008E503D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8E52FFA" w14:textId="77777777" w:rsidR="008E503D" w:rsidRDefault="008E503D" w:rsidP="008E503D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6B6E6588" w14:textId="77777777" w:rsidR="008E503D" w:rsidRDefault="008E503D" w:rsidP="008E503D"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[17]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0539F8D6" w14:textId="77777777" w:rsidR="008E503D" w:rsidRDefault="008E503D" w:rsidP="008E503D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1C0BE8E9" w14:textId="77777777" w:rsidR="008E503D" w:rsidRDefault="008E503D" w:rsidP="008E503D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0FF2EAD8" w14:textId="77777777" w:rsidR="008E503D" w:rsidRDefault="008E503D" w:rsidP="008E503D">
      <w:r w:rsidRPr="00987714">
        <w:t>&lt;V2X-app-requir</w:t>
      </w:r>
      <w:r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75281CC8" w14:textId="77777777" w:rsidR="008E503D" w:rsidRDefault="008E503D" w:rsidP="008E503D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1EE52D54" w14:textId="77777777" w:rsidR="008E503D" w:rsidRDefault="008E503D" w:rsidP="008E503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5908AEFB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3D2DA741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1B763AD0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1BAFB02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1D3C2D1B" w14:textId="77777777" w:rsidR="008E503D" w:rsidRDefault="008E503D" w:rsidP="008E503D">
      <w:r w:rsidRPr="00987714">
        <w:t>&lt;V2X-app-requ</w:t>
      </w:r>
      <w:r>
        <w:t>irement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89B332F" w14:textId="77777777" w:rsidR="008E503D" w:rsidRPr="001C2F75" w:rsidRDefault="008E503D" w:rsidP="008E503D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65076BC3" w14:textId="77777777" w:rsidR="008E503D" w:rsidRDefault="008E503D" w:rsidP="008E503D">
      <w:r w:rsidRPr="00227D25">
        <w:t>&lt;configure-dynamic-group-request&gt;</w:t>
      </w:r>
      <w:r>
        <w:t xml:space="preserve"> element contains the following elements:</w:t>
      </w:r>
    </w:p>
    <w:p w14:paraId="68BE01F0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C5D35D1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7EE686C3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6CCCDFFF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>
        <w:rPr>
          <w:lang w:eastAsia="zh-CN"/>
        </w:rPr>
        <w:t xml:space="preserve">request </w:t>
      </w:r>
      <w:r w:rsidRPr="007A22DB">
        <w:rPr>
          <w:lang w:eastAsia="zh-CN"/>
        </w:rPr>
        <w:t>has to be sent</w:t>
      </w:r>
      <w:r>
        <w:rPr>
          <w:lang w:eastAsia="zh-CN"/>
        </w:rPr>
        <w:t>.</w:t>
      </w:r>
    </w:p>
    <w:p w14:paraId="0ABA2EE7" w14:textId="77777777" w:rsidR="008E503D" w:rsidRDefault="008E503D" w:rsidP="008E503D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3A611BC" w14:textId="77777777" w:rsidR="008E503D" w:rsidRDefault="008E503D" w:rsidP="008E503D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5032D84" w14:textId="77777777" w:rsidR="008E503D" w:rsidRDefault="008E503D" w:rsidP="008E503D">
      <w:pPr>
        <w:pStyle w:val="B1"/>
      </w:pPr>
      <w:r>
        <w:t>a)</w:t>
      </w:r>
      <w:r>
        <w:tab/>
      </w:r>
      <w:r w:rsidRPr="007A22DB">
        <w:t>&lt;dynamic-group-info&gt;</w:t>
      </w:r>
      <w:r>
        <w:t>, an element contains the following sub elements:</w:t>
      </w:r>
    </w:p>
    <w:p w14:paraId="55F60116" w14:textId="77777777" w:rsidR="008E503D" w:rsidRDefault="008E503D" w:rsidP="008E503D">
      <w:pPr>
        <w:pStyle w:val="B2"/>
        <w:rPr>
          <w:lang w:eastAsia="zh-CN"/>
        </w:rPr>
      </w:pPr>
      <w:r>
        <w:t>1)</w:t>
      </w:r>
      <w:r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5994848E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31AE1414" w14:textId="77777777" w:rsidR="008E503D" w:rsidRPr="00EC1153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7E450A98" w14:textId="77777777" w:rsidR="008E503D" w:rsidRDefault="008E503D" w:rsidP="008E503D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39B4666D" w14:textId="77777777" w:rsidR="008E503D" w:rsidRDefault="008E503D" w:rsidP="008E503D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8CA2B27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5EE662EA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476D8C7D" w14:textId="77777777" w:rsidR="008E503D" w:rsidRDefault="008E503D" w:rsidP="008E503D">
      <w:pPr>
        <w:pStyle w:val="B2"/>
      </w:pPr>
      <w:r>
        <w:lastRenderedPageBreak/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0B37D50" w14:textId="77777777" w:rsidR="008E503D" w:rsidRDefault="008E503D" w:rsidP="008E503D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10DB411B" w14:textId="77777777" w:rsidR="008E503D" w:rsidRDefault="008E503D" w:rsidP="008E503D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65D5085" w14:textId="77777777" w:rsidR="008E503D" w:rsidRDefault="008E503D" w:rsidP="008E503D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04E6E280" w14:textId="77777777" w:rsidR="008E503D" w:rsidRDefault="008E503D" w:rsidP="008E503D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88BF65C" w14:textId="77777777" w:rsidR="008E503D" w:rsidRPr="002122F3" w:rsidRDefault="008E503D" w:rsidP="008E503D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C76E132" w14:textId="77777777" w:rsidR="008E503D" w:rsidRDefault="008E503D" w:rsidP="008E503D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17A9F05E" w14:textId="77777777" w:rsidR="008E503D" w:rsidRDefault="008E503D" w:rsidP="008E503D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6D76F846" w14:textId="77777777" w:rsidR="008E503D" w:rsidRDefault="008E503D" w:rsidP="008E503D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81F8321" w14:textId="77777777" w:rsidR="008E503D" w:rsidRDefault="008E503D" w:rsidP="008E503D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BF63978" w14:textId="77777777" w:rsidR="008E503D" w:rsidRDefault="008E503D" w:rsidP="008E503D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0077813" w14:textId="77777777" w:rsidR="008E503D" w:rsidRDefault="008E503D" w:rsidP="008E503D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99655AE" w14:textId="77777777" w:rsidR="008E503D" w:rsidRDefault="008E503D" w:rsidP="008E503D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4761D9E3" w14:textId="77777777" w:rsidR="008E503D" w:rsidRDefault="008E503D" w:rsidP="008E503D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FF0C5F7" w14:textId="77777777" w:rsidR="008E503D" w:rsidRDefault="008E503D" w:rsidP="008E503D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2E748CF" w14:textId="77777777" w:rsidR="008E503D" w:rsidRDefault="008E503D" w:rsidP="008E503D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DE0E9E5" w14:textId="77777777" w:rsidR="008E503D" w:rsidRDefault="008E503D" w:rsidP="008E503D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879AE9C" w14:textId="77777777" w:rsidR="008E503D" w:rsidRDefault="008E503D" w:rsidP="008E503D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2C8E42" w14:textId="77777777" w:rsidR="008E503D" w:rsidRDefault="008E503D" w:rsidP="008E503D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7B5A4FEB" w14:textId="77777777" w:rsidR="008E503D" w:rsidRDefault="008E503D" w:rsidP="008E503D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2B8D152" w14:textId="77777777" w:rsidR="008E503D" w:rsidRDefault="008E503D" w:rsidP="008E503D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74326CF" w14:textId="77777777" w:rsidR="008E503D" w:rsidRPr="003C4A36" w:rsidRDefault="008E503D" w:rsidP="008E503D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06349BE2" w14:textId="77777777" w:rsidR="008E503D" w:rsidRDefault="008E503D" w:rsidP="008E503D">
      <w:pPr>
        <w:pStyle w:val="B1"/>
      </w:pPr>
      <w:r>
        <w:lastRenderedPageBreak/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B4CE7EC" w14:textId="77777777" w:rsidR="008E503D" w:rsidRDefault="008E503D" w:rsidP="008E503D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406A12C4" w14:textId="77777777" w:rsidR="008E503D" w:rsidRDefault="008E503D" w:rsidP="008E503D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405EAE5D" w14:textId="77777777" w:rsidR="008E503D" w:rsidRDefault="008E503D" w:rsidP="008E503D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0B53F25E" w14:textId="77777777" w:rsidR="008E503D" w:rsidRDefault="008E503D" w:rsidP="008E503D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E85A5B0" w14:textId="77777777" w:rsidR="008E503D" w:rsidRDefault="008E503D" w:rsidP="008E503D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8322ADA" w14:textId="77777777" w:rsidR="008E503D" w:rsidRDefault="008E503D" w:rsidP="008E503D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7A2C5D7" w14:textId="77777777" w:rsidR="008E503D" w:rsidRDefault="008E503D" w:rsidP="008E503D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A8C7802" w14:textId="77777777" w:rsidR="008E503D" w:rsidRPr="00236229" w:rsidRDefault="008E503D" w:rsidP="008E503D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59E4D9B0" w14:textId="77777777" w:rsidR="008E503D" w:rsidRDefault="008E503D" w:rsidP="008E503D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B802388" w14:textId="77777777" w:rsidR="008E503D" w:rsidRDefault="008E503D" w:rsidP="008E503D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DFF624" w14:textId="77777777" w:rsidR="008E503D" w:rsidRDefault="008E503D" w:rsidP="008E503D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3F2A5D5" w14:textId="77777777" w:rsidR="008E503D" w:rsidRDefault="008E503D" w:rsidP="008E503D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ED0C5A8" w14:textId="77777777" w:rsidR="008E503D" w:rsidRDefault="008E503D" w:rsidP="008E503D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A3B7960" w14:textId="77777777" w:rsidR="008E503D" w:rsidRDefault="008E503D" w:rsidP="008E503D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66AC2C51" w14:textId="77777777" w:rsidR="008E503D" w:rsidRDefault="008E503D" w:rsidP="008E503D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62D1476" w14:textId="77777777" w:rsidR="008E503D" w:rsidRDefault="008E503D" w:rsidP="008E503D">
      <w:pPr>
        <w:pStyle w:val="B2"/>
      </w:pPr>
      <w:r>
        <w:lastRenderedPageBreak/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76E86E" w14:textId="77777777" w:rsidR="008E503D" w:rsidRDefault="008E503D" w:rsidP="008E503D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7EBF9DA6" w14:textId="77777777" w:rsidR="008E503D" w:rsidRDefault="008E503D" w:rsidP="008E503D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80FD368" w14:textId="77777777" w:rsidR="008E503D" w:rsidRDefault="008E503D" w:rsidP="008E503D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22DF80D" w14:textId="77777777" w:rsidR="008E503D" w:rsidRDefault="008E503D" w:rsidP="008E503D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91D833" w14:textId="77777777" w:rsidR="008E503D" w:rsidRDefault="008E503D" w:rsidP="008E503D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7E1FEF52" w14:textId="77777777" w:rsidR="008E503D" w:rsidRDefault="008E503D" w:rsidP="008E503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A2D11FB" w14:textId="77777777" w:rsidR="008E503D" w:rsidRDefault="008E503D" w:rsidP="008E503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1E1780F5" w14:textId="77777777" w:rsidR="008E503D" w:rsidRDefault="008E503D" w:rsidP="008E503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06BB086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503D2EC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63780D2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A55E8E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3CD4E658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E95A48C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D65BE2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38FE2D1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1FD2D1D" w14:textId="77777777" w:rsidR="008E503D" w:rsidRDefault="008E503D" w:rsidP="008E503D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8B88C6D" w14:textId="77777777" w:rsidR="008E503D" w:rsidRDefault="008E503D" w:rsidP="008E503D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AEFF1BC" w14:textId="77777777" w:rsidR="008E503D" w:rsidRPr="00D80679" w:rsidRDefault="008E503D" w:rsidP="008E503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0FF75" w14:textId="77777777" w:rsidR="005A7132" w:rsidRDefault="005A7132">
      <w:r>
        <w:separator/>
      </w:r>
    </w:p>
  </w:endnote>
  <w:endnote w:type="continuationSeparator" w:id="0">
    <w:p w14:paraId="01AF2180" w14:textId="77777777" w:rsidR="005A7132" w:rsidRDefault="005A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E5CE9" w14:textId="77777777" w:rsidR="005A7132" w:rsidRDefault="005A7132">
      <w:r>
        <w:separator/>
      </w:r>
    </w:p>
  </w:footnote>
  <w:footnote w:type="continuationSeparator" w:id="0">
    <w:p w14:paraId="4EBB0B99" w14:textId="77777777" w:rsidR="005A7132" w:rsidRDefault="005A7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287F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87EF6"/>
    <w:rsid w:val="003A3A3D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51580D"/>
    <w:rsid w:val="00525C5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A713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57119"/>
    <w:rsid w:val="00677E82"/>
    <w:rsid w:val="0068218F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F686C"/>
    <w:rsid w:val="009148DE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1CD8"/>
    <w:rsid w:val="00AF08A7"/>
    <w:rsid w:val="00AF145D"/>
    <w:rsid w:val="00B258BB"/>
    <w:rsid w:val="00B5595D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6C43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54466"/>
    <w:rsid w:val="00E57DD2"/>
    <w:rsid w:val="00E64ECA"/>
    <w:rsid w:val="00E66051"/>
    <w:rsid w:val="00E8079D"/>
    <w:rsid w:val="00EB09B7"/>
    <w:rsid w:val="00EE7D7C"/>
    <w:rsid w:val="00F25D98"/>
    <w:rsid w:val="00F26FA9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3BB20-E5EA-4C54-8E52-5465B5CE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2343</TotalTime>
  <Pages>11</Pages>
  <Words>4549</Words>
  <Characters>25932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113</cp:revision>
  <cp:lastPrinted>1899-12-31T23:00:00Z</cp:lastPrinted>
  <dcterms:created xsi:type="dcterms:W3CDTF">2018-11-05T09:14:00Z</dcterms:created>
  <dcterms:modified xsi:type="dcterms:W3CDTF">2020-08-13T06:35:00Z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(3)KgaX2GMqruBOJ9lFlmhnzHRCl8iFpLnDdO8oZjfkm8BCCysQD1qVCP2C/lYBxpLHvTpLN8f3
PZhKhX1+VFGsLLkA9BrgY1lsxlevSIb7KJibqFWY4f80iWFFaQb1RkDAseaW6RYYm9q/cLL8
b5NLfNuriL0IECGBRz3us2xPrQAjZxPhx/rkiF7UZNrosaCSDjE4nqf7vs6vvvsRTvyhawbn
EmwMOhdcMq/zsgsn1+</vt:lpwstr>
  </property>
  <property fmtid="{D5CDD505-2E9C-101B-9397-08002B2CF9AE}" pid="22" name="_2015_ms_pID_7253431">
    <vt:lpwstr>mEfQUhty4b0ck9T7NsGqA1IVtj/nwr7/cS7rTBRXf8sNnCeYAG/dCJ
ElSKooUdII6SFQk8WmTSBk0qdxmUtxHDbv8gU9wLb59XgTz+YrqTMyCxzol/TVW97WnLFFP1
sohmfRcHYwMviVeu4BVPpQnTY83lWA8RhgqBJ7cDMa3wKD2FLp8/N2MGbcGkRCurFRAKrbFx
flvI22juxNxcv8tG9fAJXE/mwLpdO4sinNVx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1597300505</vt:lpwstr>
  </property>
</Properties>
</file>